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A36D1"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w:t>
      </w:r>
      <w:del w:id="1" w:author="Oracle" w:date="2025-01-21T12:49:00Z">
        <w:r w:rsidR="008250EB" w:rsidRPr="00F5729B" w:rsidDel="00A11239">
          <w:rPr>
            <w:rFonts w:eastAsiaTheme="minorEastAsia"/>
            <w:b/>
            <w:i/>
            <w:noProof/>
            <w:sz w:val="28"/>
          </w:rPr>
          <w:delText>2</w:delText>
        </w:r>
        <w:r w:rsidR="0091461B" w:rsidRPr="00F5729B" w:rsidDel="00A11239">
          <w:rPr>
            <w:rFonts w:eastAsiaTheme="minorEastAsia"/>
            <w:b/>
            <w:i/>
            <w:noProof/>
            <w:sz w:val="28"/>
          </w:rPr>
          <w:delText>50</w:delText>
        </w:r>
        <w:r w:rsidR="00AC0144" w:rsidDel="00A11239">
          <w:rPr>
            <w:rFonts w:eastAsiaTheme="minorEastAsia"/>
            <w:b/>
            <w:i/>
            <w:noProof/>
            <w:sz w:val="28"/>
          </w:rPr>
          <w:delText>0910</w:delText>
        </w:r>
        <w:r w:rsidR="00F45D44" w:rsidDel="00A11239">
          <w:rPr>
            <w:rFonts w:eastAsiaTheme="minorEastAsia"/>
            <w:b/>
            <w:i/>
            <w:noProof/>
            <w:sz w:val="28"/>
          </w:rPr>
          <w:delText>r01</w:delText>
        </w:r>
      </w:del>
      <w:ins w:id="2" w:author="Oracle" w:date="2025-01-21T12:49:00Z">
        <w:r w:rsidR="00A11239" w:rsidRPr="00F5729B">
          <w:rPr>
            <w:rFonts w:eastAsiaTheme="minorEastAsia"/>
            <w:b/>
            <w:i/>
            <w:noProof/>
            <w:sz w:val="28"/>
          </w:rPr>
          <w:t>250</w:t>
        </w:r>
        <w:r w:rsidR="00A11239">
          <w:rPr>
            <w:rFonts w:eastAsiaTheme="minorEastAsia"/>
            <w:b/>
            <w:i/>
            <w:noProof/>
            <w:sz w:val="28"/>
          </w:rPr>
          <w:t>0910</w:t>
        </w:r>
        <w:r w:rsidR="00A11239" w:rsidRPr="00C75993">
          <w:rPr>
            <w:rFonts w:eastAsiaTheme="minorEastAsia"/>
            <w:b/>
            <w:i/>
            <w:noProof/>
            <w:sz w:val="28"/>
            <w:highlight w:val="yellow"/>
          </w:rPr>
          <w:t>r02</w:t>
        </w:r>
      </w:ins>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3" w:name="_Hlt497126619"/>
              <w:r w:rsidRPr="00355108">
                <w:rPr>
                  <w:rStyle w:val="Hyperlink"/>
                  <w:rFonts w:cs="Arial"/>
                  <w:b/>
                  <w:i/>
                  <w:noProof/>
                  <w:color w:val="FF0000"/>
                </w:rPr>
                <w:t>L</w:t>
              </w:r>
              <w:bookmarkEnd w:id="3"/>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Huawei, HiSilicon</w:t>
            </w:r>
            <w:ins w:id="4" w:author="Oracle" w:date="2025-01-21T12:26:00Z">
              <w:r w:rsidR="00442C46" w:rsidRPr="009A0AC8">
                <w:rPr>
                  <w:noProof/>
                  <w:highlight w:val="yellow"/>
                </w:rPr>
                <w:t>, Oracle</w:t>
              </w:r>
            </w:ins>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246930" w14:textId="77777777" w:rsidR="002C321F" w:rsidRPr="003D4ABF" w:rsidRDefault="002C321F" w:rsidP="002C321F">
      <w:pPr>
        <w:pStyle w:val="Heading4"/>
      </w:pPr>
      <w:bookmarkStart w:id="6" w:name="_Toc185602341"/>
      <w:bookmarkEnd w:id="5"/>
      <w:r w:rsidRPr="003D4ABF">
        <w:t>6.1.3.21</w:t>
      </w:r>
      <w:r w:rsidRPr="003D4ABF">
        <w:tab/>
        <w:t>QoS Monitoring</w:t>
      </w:r>
      <w:r>
        <w:t xml:space="preserve"> control</w:t>
      </w:r>
      <w:bookmarkEnd w:id="6"/>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7E9F19E8" w:rsidR="002C321F" w:rsidRDefault="00442C46" w:rsidP="002C321F">
      <w:pPr>
        <w:rPr>
          <w:ins w:id="7" w:author="Oracle" w:date="2025-01-21T12:31:00Z"/>
        </w:rPr>
      </w:pPr>
      <w:ins w:id="8" w:author="Oracle" w:date="2025-01-21T12:35:00Z">
        <w:r w:rsidRPr="00442C46">
          <w:rPr>
            <w:highlight w:val="yellow"/>
          </w:rPr>
          <w:t>Based on operator’s policy</w:t>
        </w:r>
        <w:r>
          <w:t xml:space="preserve"> </w:t>
        </w:r>
      </w:ins>
      <w:proofErr w:type="spellStart"/>
      <w:ins w:id="9" w:author="Huawei1" w:date="2025-01-14T11:16:00Z">
        <w:r w:rsidR="002C321F" w:rsidRPr="00442C46">
          <w:rPr>
            <w:strike/>
          </w:rPr>
          <w:t>T</w:t>
        </w:r>
      </w:ins>
      <w:ins w:id="10" w:author="Oracle" w:date="2025-01-21T12:36:00Z">
        <w:r w:rsidRPr="00442C46">
          <w:rPr>
            <w:highlight w:val="yellow"/>
          </w:rPr>
          <w:t>t</w:t>
        </w:r>
      </w:ins>
      <w:ins w:id="11" w:author="Huawei1" w:date="2025-01-14T11:16:00Z">
        <w:r w:rsidR="002C321F">
          <w:t>he</w:t>
        </w:r>
        <w:proofErr w:type="spellEnd"/>
        <w:r w:rsidR="002C321F">
          <w:t xml:space="preserve"> AF may only </w:t>
        </w:r>
      </w:ins>
      <w:ins w:id="12" w:author="Huawei2" w:date="2025-01-22T12:10:00Z">
        <w:r w:rsidR="007D47A4" w:rsidRPr="007D47A4">
          <w:rPr>
            <w:highlight w:val="cyan"/>
          </w:rPr>
          <w:t>be allowed to</w:t>
        </w:r>
        <w:r w:rsidR="007D47A4">
          <w:t xml:space="preserve"> </w:t>
        </w:r>
      </w:ins>
      <w:ins w:id="13" w:author="Huawei1" w:date="2025-01-14T11:16:00Z">
        <w:r w:rsidR="002C321F">
          <w:t xml:space="preserve">request measurements of QoS Monitoring parameters in the initial request </w:t>
        </w:r>
        <w:r w:rsidR="002C321F" w:rsidRPr="003D4ABF">
          <w:t xml:space="preserve">to provide QoS for </w:t>
        </w:r>
      </w:ins>
      <w:ins w:id="14" w:author="Huawei2" w:date="2025-01-20T14:15:00Z">
        <w:r w:rsidR="003A7916">
          <w:t xml:space="preserve">a </w:t>
        </w:r>
        <w:del w:id="15" w:author="wangdan" w:date="2025-01-22T11:33:00Z">
          <w:r w:rsidR="003A7916" w:rsidDel="00320E0A">
            <w:rPr>
              <w:rFonts w:hint="eastAsia"/>
              <w:lang w:eastAsia="zh-CN"/>
            </w:rPr>
            <w:delText xml:space="preserve">media </w:delText>
          </w:r>
        </w:del>
      </w:ins>
      <w:ins w:id="16" w:author="wangdan" w:date="2025-01-22T11:33:00Z">
        <w:r w:rsidR="00320E0A">
          <w:rPr>
            <w:rFonts w:hint="eastAsia"/>
            <w:lang w:eastAsia="zh-CN"/>
          </w:rPr>
          <w:t>service</w:t>
        </w:r>
        <w:r w:rsidR="00320E0A">
          <w:t xml:space="preserve"> data </w:t>
        </w:r>
      </w:ins>
      <w:ins w:id="17" w:author="Huawei2" w:date="2025-01-20T14:15:00Z">
        <w:r w:rsidR="003A7916">
          <w:t xml:space="preserve">flow of </w:t>
        </w:r>
      </w:ins>
      <w:ins w:id="18" w:author="Huawei1" w:date="2025-01-14T11:16:00Z">
        <w:r w:rsidR="002C321F" w:rsidRPr="003D4ABF">
          <w:t>the AF session</w:t>
        </w:r>
        <w:r w:rsidR="002C321F">
          <w:t xml:space="preserve"> (</w:t>
        </w:r>
      </w:ins>
      <w:proofErr w:type="gramStart"/>
      <w:ins w:id="19" w:author="Huawei2" w:date="2025-01-20T14:24:00Z">
        <w:r w:rsidR="003A7916">
          <w:t>e.g.</w:t>
        </w:r>
        <w:proofErr w:type="gramEnd"/>
        <w:r w:rsidR="003A7916">
          <w:t xml:space="preserve"> as</w:t>
        </w:r>
      </w:ins>
      <w:ins w:id="20" w:author="Huawei2" w:date="2025-01-20T14:16:00Z">
        <w:r w:rsidR="003A7916">
          <w:t xml:space="preserve"> </w:t>
        </w:r>
      </w:ins>
      <w:ins w:id="21" w:author="Huawei1" w:date="2025-01-14T11:16:00Z">
        <w:r w:rsidR="002C321F">
          <w:t xml:space="preserve">defined in clause </w:t>
        </w:r>
        <w:r w:rsidR="002C321F" w:rsidRPr="003D4ABF">
          <w:t>6.1.3.2</w:t>
        </w:r>
      </w:ins>
      <w:ins w:id="22" w:author="Huawei2" w:date="2025-01-20T14:22:00Z">
        <w:r w:rsidR="003A7916">
          <w:t>2</w:t>
        </w:r>
      </w:ins>
      <w:ins w:id="23" w:author="Huawei1" w:date="2025-01-14T11:16:00Z">
        <w:r w:rsidR="002C321F">
          <w:t xml:space="preserve">). The AF may however change or remove the measurement request </w:t>
        </w:r>
      </w:ins>
      <w:ins w:id="24" w:author="Huawei2" w:date="2025-01-20T14:28:00Z">
        <w:r w:rsidR="00F1338E">
          <w:t xml:space="preserve">for the </w:t>
        </w:r>
      </w:ins>
      <w:ins w:id="25" w:author="wangdan" w:date="2025-01-22T11:34:00Z">
        <w:r w:rsidR="00320E0A">
          <w:rPr>
            <w:rFonts w:hint="eastAsia"/>
            <w:lang w:eastAsia="zh-CN"/>
          </w:rPr>
          <w:t>service</w:t>
        </w:r>
        <w:r w:rsidR="00320E0A">
          <w:t xml:space="preserve"> data</w:t>
        </w:r>
      </w:ins>
      <w:ins w:id="26" w:author="Huawei2" w:date="2025-01-20T14:28:00Z">
        <w:del w:id="27" w:author="wangdan" w:date="2025-01-22T11:34:00Z">
          <w:r w:rsidR="00F1338E" w:rsidDel="00320E0A">
            <w:delText>media</w:delText>
          </w:r>
        </w:del>
        <w:r w:rsidR="00F1338E">
          <w:t xml:space="preserve"> flow </w:t>
        </w:r>
      </w:ins>
      <w:ins w:id="28" w:author="Huawei1" w:date="2025-01-14T11:16:00Z">
        <w:r w:rsidR="002C321F">
          <w:t xml:space="preserve">while the AF session is ongoing. </w:t>
        </w:r>
      </w:ins>
    </w:p>
    <w:p w14:paraId="072F04F7" w14:textId="3DA5E2FD" w:rsidR="00442C46" w:rsidRDefault="00442C46" w:rsidP="002C321F">
      <w:pPr>
        <w:rPr>
          <w:ins w:id="29" w:author="Huawei1" w:date="2025-01-14T11:16:00Z"/>
        </w:rPr>
      </w:pPr>
      <w:ins w:id="30" w:author="Oracle" w:date="2025-01-21T12:31:00Z">
        <w:r>
          <w:tab/>
        </w:r>
      </w:ins>
      <w:ins w:id="31" w:author="Oracle" w:date="2025-01-21T12:32:00Z">
        <w:r w:rsidRPr="00442C46">
          <w:rPr>
            <w:highlight w:val="yellow"/>
          </w:rPr>
          <w:t>NOTE 1a</w:t>
        </w:r>
        <w:r>
          <w:t>:</w:t>
        </w:r>
      </w:ins>
      <w:ins w:id="32" w:author="Oracle" w:date="2025-01-21T12:33:00Z">
        <w:r>
          <w:tab/>
        </w:r>
        <w:r>
          <w:tab/>
        </w:r>
        <w:r w:rsidRPr="00442C46">
          <w:rPr>
            <w:highlight w:val="yellow"/>
          </w:rPr>
          <w:t>This is based on the SLA between the operator and the ASP</w:t>
        </w:r>
      </w:ins>
      <w:ins w:id="33" w:author="Oracle" w:date="2025-01-21T12:34:00Z">
        <w:r w:rsidRPr="00442C46">
          <w:rPr>
            <w:highlight w:val="yellow"/>
          </w:rPr>
          <w:t xml:space="preserve">. It is </w:t>
        </w:r>
      </w:ins>
      <w:ins w:id="34" w:author="Oracle" w:date="2025-01-21T12:37:00Z">
        <w:r w:rsidRPr="00442C46">
          <w:rPr>
            <w:highlight w:val="yellow"/>
          </w:rPr>
          <w:t>authorized/rejected</w:t>
        </w:r>
      </w:ins>
      <w:ins w:id="35" w:author="Oracle" w:date="2025-01-21T12:34:00Z">
        <w:r w:rsidRPr="00442C46">
          <w:rPr>
            <w:highlight w:val="yellow"/>
          </w:rPr>
          <w:t xml:space="preserve"> by the PCF</w:t>
        </w:r>
      </w:ins>
      <w:ins w:id="36" w:author="Oracle" w:date="2025-01-21T12:37:00Z">
        <w:r w:rsidRPr="00442C46">
          <w:rPr>
            <w:highlight w:val="yellow"/>
          </w:rPr>
          <w:t xml:space="preserve"> accordingly</w:t>
        </w:r>
      </w:ins>
      <w:ins w:id="37" w:author="Oracle" w:date="2025-01-21T12:34:00Z">
        <w:r w:rsidRPr="00442C46">
          <w:rPr>
            <w:highlight w:val="yellow"/>
          </w:rPr>
          <w:t>.</w:t>
        </w:r>
      </w:ins>
      <w:ins w:id="38" w:author="Oracle" w:date="2025-01-21T12:40:00Z">
        <w:r w:rsidR="009A0AC8">
          <w:t xml:space="preserve"> </w:t>
        </w:r>
      </w:ins>
    </w:p>
    <w:p w14:paraId="6B6BCA8D" w14:textId="5D4AF503" w:rsidR="002C321F" w:rsidRPr="003D4ABF" w:rsidRDefault="002C321F" w:rsidP="002C321F">
      <w:pPr>
        <w:pStyle w:val="NO"/>
        <w:rPr>
          <w:ins w:id="39" w:author="Huawei1" w:date="2025-01-14T11:16:00Z"/>
        </w:rPr>
      </w:pPr>
      <w:ins w:id="40" w:author="Huawei1" w:date="2025-01-14T11:16:00Z">
        <w:r w:rsidRPr="003D4ABF">
          <w:t>NOTE </w:t>
        </w:r>
        <w:r>
          <w:t>1</w:t>
        </w:r>
        <w:r w:rsidRPr="00442C46">
          <w:rPr>
            <w:strike/>
          </w:rPr>
          <w:t>a</w:t>
        </w:r>
      </w:ins>
      <w:ins w:id="41" w:author="Oracle" w:date="2025-01-21T12:32:00Z">
        <w:r w:rsidR="00442C46" w:rsidRPr="00442C46">
          <w:rPr>
            <w:highlight w:val="yellow"/>
          </w:rPr>
          <w:t>b</w:t>
        </w:r>
      </w:ins>
      <w:ins w:id="42" w:author="Huawei1" w:date="2025-01-14T11:16:00Z">
        <w:r w:rsidRPr="003D4ABF">
          <w:t>:</w:t>
        </w:r>
        <w:r w:rsidRPr="003D4ABF">
          <w:tab/>
        </w:r>
        <w:r w:rsidRPr="00442C46">
          <w:rPr>
            <w:strike/>
            <w:highlight w:val="yellow"/>
          </w:rPr>
          <w:t>It is not possible to</w:t>
        </w:r>
        <w:r>
          <w:t xml:space="preserve"> </w:t>
        </w:r>
        <w:proofErr w:type="spellStart"/>
        <w:r w:rsidRPr="00442C46">
          <w:rPr>
            <w:strike/>
            <w:highlight w:val="yellow"/>
          </w:rPr>
          <w:t>a</w:t>
        </w:r>
      </w:ins>
      <w:ins w:id="43" w:author="Oracle" w:date="2025-01-21T12:28:00Z">
        <w:r w:rsidR="00442C46" w:rsidRPr="00442C46">
          <w:rPr>
            <w:highlight w:val="yellow"/>
          </w:rPr>
          <w:t>A</w:t>
        </w:r>
      </w:ins>
      <w:ins w:id="44" w:author="Huawei1" w:date="2025-01-14T11:16:00Z">
        <w:r>
          <w:t>dd</w:t>
        </w:r>
      </w:ins>
      <w:ins w:id="45" w:author="Oracle" w:date="2025-01-21T12:28:00Z">
        <w:r w:rsidR="00442C46" w:rsidRPr="00442C46">
          <w:rPr>
            <w:highlight w:val="yellow"/>
          </w:rPr>
          <w:t>ing</w:t>
        </w:r>
      </w:ins>
      <w:proofErr w:type="spellEnd"/>
      <w:ins w:id="46" w:author="Huawei1" w:date="2025-01-14T11:16:00Z">
        <w:r>
          <w:t xml:space="preserve"> a measurement request to an ongoing </w:t>
        </w:r>
      </w:ins>
      <w:ins w:id="47" w:author="wangdan" w:date="2025-01-22T11:34:00Z">
        <w:r w:rsidR="00320E0A">
          <w:rPr>
            <w:rFonts w:hint="eastAsia"/>
            <w:lang w:eastAsia="zh-CN"/>
          </w:rPr>
          <w:t>service</w:t>
        </w:r>
        <w:r w:rsidR="00320E0A">
          <w:t xml:space="preserve"> data</w:t>
        </w:r>
      </w:ins>
      <w:ins w:id="48" w:author="Huawei2" w:date="2025-01-20T14:26:00Z">
        <w:del w:id="49" w:author="wangdan" w:date="2025-01-22T11:34:00Z">
          <w:r w:rsidR="00F1338E" w:rsidDel="00320E0A">
            <w:delText xml:space="preserve">media </w:delText>
          </w:r>
        </w:del>
        <w:r w:rsidR="00F1338E" w:rsidRPr="007D47A4">
          <w:rPr>
            <w:highlight w:val="cyan"/>
          </w:rPr>
          <w:t xml:space="preserve">flow </w:t>
        </w:r>
      </w:ins>
      <w:ins w:id="50" w:author="Huawei1" w:date="2025-01-14T11:16:00Z">
        <w:del w:id="51" w:author="Huawei2" w:date="2025-01-22T12:12:00Z">
          <w:r w:rsidRPr="007D47A4" w:rsidDel="007D47A4">
            <w:rPr>
              <w:highlight w:val="cyan"/>
            </w:rPr>
            <w:delText xml:space="preserve">AF </w:delText>
          </w:r>
          <w:r w:rsidRPr="007D47A4" w:rsidDel="007D47A4">
            <w:rPr>
              <w:strike/>
              <w:highlight w:val="cyan"/>
            </w:rPr>
            <w:delText>session</w:delText>
          </w:r>
          <w:r w:rsidRPr="007D47A4" w:rsidDel="007D47A4">
            <w:rPr>
              <w:highlight w:val="cyan"/>
            </w:rPr>
            <w:delText xml:space="preserve"> </w:delText>
          </w:r>
        </w:del>
      </w:ins>
      <w:ins w:id="52" w:author="Oracle" w:date="2025-01-21T12:42:00Z">
        <w:del w:id="53" w:author="Huawei2" w:date="2025-01-22T12:12:00Z">
          <w:r w:rsidR="009A0AC8" w:rsidRPr="007D47A4" w:rsidDel="007D47A4">
            <w:rPr>
              <w:highlight w:val="cyan"/>
            </w:rPr>
            <w:delText>Flow</w:delText>
          </w:r>
          <w:r w:rsidR="009A0AC8" w:rsidDel="007D47A4">
            <w:delText xml:space="preserve"> </w:delText>
          </w:r>
        </w:del>
      </w:ins>
      <w:ins w:id="54" w:author="Huawei1" w:date="2025-01-14T11:16:00Z">
        <w:r>
          <w:t xml:space="preserve">that has been started without a measurement request </w:t>
        </w:r>
        <w:r w:rsidRPr="00442C46">
          <w:rPr>
            <w:strike/>
            <w:highlight w:val="yellow"/>
          </w:rPr>
          <w:t>as this</w:t>
        </w:r>
        <w:r>
          <w:t xml:space="preserve"> could </w:t>
        </w:r>
      </w:ins>
      <w:ins w:id="55" w:author="Oracle" w:date="2025-01-21T12:30:00Z">
        <w:r w:rsidR="00442C46" w:rsidRPr="00442C46">
          <w:rPr>
            <w:highlight w:val="yellow"/>
          </w:rPr>
          <w:t>in some cases</w:t>
        </w:r>
        <w:r w:rsidR="00442C46">
          <w:t xml:space="preserve"> </w:t>
        </w:r>
      </w:ins>
      <w:ins w:id="56" w:author="Huawei1" w:date="2025-01-14T11:16:00Z">
        <w:r>
          <w:t xml:space="preserve">require a </w:t>
        </w:r>
      </w:ins>
      <w:ins w:id="57" w:author="Huawei2" w:date="2025-01-20T14:26:00Z">
        <w:r w:rsidR="00F1338E">
          <w:t xml:space="preserve">QoS Flow </w:t>
        </w:r>
      </w:ins>
      <w:ins w:id="58" w:author="Huawei1" w:date="2025-01-14T11:16:00Z">
        <w:r>
          <w:t xml:space="preserve">rebinding of </w:t>
        </w:r>
      </w:ins>
      <w:ins w:id="59" w:author="Huawei2" w:date="2025-01-20T14:29:00Z">
        <w:r w:rsidR="00F1338E">
          <w:t>the corresponding</w:t>
        </w:r>
      </w:ins>
      <w:ins w:id="60" w:author="Huawei2" w:date="2025-01-20T14:26:00Z">
        <w:r w:rsidR="00F1338E">
          <w:t xml:space="preserve"> </w:t>
        </w:r>
      </w:ins>
      <w:ins w:id="61" w:author="Huawei2" w:date="2025-01-20T14:29:00Z">
        <w:r w:rsidR="00F1338E">
          <w:t>PCC rule</w:t>
        </w:r>
      </w:ins>
      <w:ins w:id="62" w:author="Huawei2" w:date="2025-01-20T14:26:00Z">
        <w:r w:rsidR="00F1338E">
          <w:t xml:space="preserve"> (or other </w:t>
        </w:r>
      </w:ins>
      <w:ins w:id="63" w:author="Huawei2" w:date="2025-01-20T14:29:00Z">
        <w:r w:rsidR="00F1338E">
          <w:t>PCC rules</w:t>
        </w:r>
      </w:ins>
      <w:ins w:id="64" w:author="Huawei2" w:date="2025-01-20T14:26:00Z">
        <w:r w:rsidR="00F1338E">
          <w:t xml:space="preserve">) </w:t>
        </w:r>
      </w:ins>
      <w:ins w:id="65" w:author="Huawei1" w:date="2025-01-14T11:16:00Z">
        <w:r>
          <w:t xml:space="preserve">as described in clause </w:t>
        </w:r>
        <w:r w:rsidRPr="003D4ABF">
          <w:t>6.1.3.2.4</w:t>
        </w:r>
        <w:r>
          <w:t xml:space="preserve"> and </w:t>
        </w:r>
      </w:ins>
      <w:ins w:id="66" w:author="Huawei2" w:date="2025-01-20T14:27:00Z">
        <w:r w:rsidR="00F1338E">
          <w:t>such QoS Flow rebinding could</w:t>
        </w:r>
      </w:ins>
      <w:ins w:id="67" w:author="Huawei1" w:date="2025-01-14T11:16:00Z">
        <w:r>
          <w:t xml:space="preserve"> lead to service interruptions or even service terminations</w:t>
        </w:r>
        <w:r w:rsidRPr="003D4ABF">
          <w:t>.</w:t>
        </w:r>
      </w:ins>
      <w:ins w:id="68" w:author="Oracle" w:date="2025-01-21T12:45:00Z">
        <w:r w:rsidR="009A0AC8">
          <w:t xml:space="preserve"> </w:t>
        </w:r>
        <w:r w:rsidR="009A0AC8" w:rsidRPr="009A0AC8">
          <w:rPr>
            <w:highlight w:val="yellow"/>
          </w:rPr>
          <w:t xml:space="preserve">To prevent such a situation, the SMF can reject the measurement request, even if </w:t>
        </w:r>
      </w:ins>
      <w:ins w:id="69" w:author="Oracle" w:date="2025-01-21T12:46:00Z">
        <w:r w:rsidR="009A0AC8" w:rsidRPr="009A0AC8">
          <w:rPr>
            <w:highlight w:val="yellow"/>
          </w:rPr>
          <w:t xml:space="preserve">(based on the SLA) </w:t>
        </w:r>
      </w:ins>
      <w:ins w:id="70" w:author="Oracle" w:date="2025-01-21T12:45:00Z">
        <w:r w:rsidR="009A0AC8" w:rsidRPr="009A0AC8">
          <w:rPr>
            <w:highlight w:val="yellow"/>
          </w:rPr>
          <w:t xml:space="preserve">it was </w:t>
        </w:r>
      </w:ins>
      <w:ins w:id="71" w:author="Oracle" w:date="2025-01-21T12:48:00Z">
        <w:r w:rsidR="009A0AC8">
          <w:rPr>
            <w:highlight w:val="yellow"/>
          </w:rPr>
          <w:t xml:space="preserve">requested by the AF and </w:t>
        </w:r>
      </w:ins>
      <w:ins w:id="72" w:author="Oracle" w:date="2025-01-21T12:45:00Z">
        <w:r w:rsidR="009A0AC8" w:rsidRPr="009A0AC8">
          <w:rPr>
            <w:highlight w:val="yellow"/>
          </w:rPr>
          <w:t>authorized by the PCF.</w:t>
        </w:r>
      </w:ins>
    </w:p>
    <w:p w14:paraId="0B0AB648" w14:textId="77777777" w:rsidR="002C321F" w:rsidRDefault="002C321F" w:rsidP="002C321F">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lastRenderedPageBreak/>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1BE4B910" w14:textId="77777777" w:rsidR="002C321F" w:rsidRDefault="002C321F" w:rsidP="002C321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73" w:name="_Toc19197358"/>
      <w:bookmarkStart w:id="74" w:name="_Toc27896511"/>
      <w:bookmarkStart w:id="75" w:name="_Toc36192679"/>
      <w:bookmarkStart w:id="76" w:name="_Toc37076410"/>
      <w:bookmarkStart w:id="77" w:name="_Toc45194856"/>
      <w:bookmarkStart w:id="78" w:name="_Toc47594268"/>
      <w:bookmarkStart w:id="79"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 xml:space="preserve">The SMF selects the PCC Rules whose DataCollection_ApplicationIdentifier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CR6_1_3_22"/>
      <w:bookmarkStart w:id="81" w:name="_Toc185602342"/>
      <w:bookmarkEnd w:id="8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73"/>
      <w:bookmarkEnd w:id="74"/>
      <w:bookmarkEnd w:id="75"/>
      <w:bookmarkEnd w:id="76"/>
      <w:bookmarkEnd w:id="77"/>
      <w:bookmarkEnd w:id="78"/>
      <w:bookmarkEnd w:id="79"/>
      <w:bookmarkEnd w:id="81"/>
    </w:p>
    <w:p w14:paraId="0EFCFE3B" w14:textId="77777777" w:rsidR="002C321F" w:rsidRPr="003D4ABF" w:rsidRDefault="002C321F" w:rsidP="002C321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w:t>
      </w:r>
      <w:r w:rsidRPr="003D4ABF">
        <w:lastRenderedPageBreak/>
        <w:t xml:space="preserve">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82" w:name="_CR6_1_3_23"/>
      <w:bookmarkEnd w:id="82"/>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w:t>
      </w:r>
    </w:p>
    <w:p w14:paraId="00F2CE46" w14:textId="77777777" w:rsidR="002C321F" w:rsidRDefault="002C321F" w:rsidP="002C321F">
      <w:pPr>
        <w:rPr>
          <w:ins w:id="83" w:author="Huawei1" w:date="2025-01-14T11:16:00Z"/>
        </w:rPr>
      </w:pPr>
      <w:ins w:id="84" w:author="Huawei1" w:date="2025-01-14T11: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FF88" w14:textId="77777777" w:rsidR="00AA4C85" w:rsidRDefault="00AA4C85">
      <w:r>
        <w:separator/>
      </w:r>
    </w:p>
  </w:endnote>
  <w:endnote w:type="continuationSeparator" w:id="0">
    <w:p w14:paraId="6B317FD6" w14:textId="77777777" w:rsidR="00AA4C85" w:rsidRDefault="00AA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02A2" w14:textId="77777777" w:rsidR="00AA4C85" w:rsidRDefault="00AA4C85">
      <w:r>
        <w:separator/>
      </w:r>
    </w:p>
  </w:footnote>
  <w:footnote w:type="continuationSeparator" w:id="0">
    <w:p w14:paraId="6CC5D187" w14:textId="77777777" w:rsidR="00AA4C85" w:rsidRDefault="00AA4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1">
    <w15:presenceInfo w15:providerId="None" w15:userId="Huawei1"/>
  </w15:person>
  <w15:person w15:author="Huawei2">
    <w15:presenceInfo w15:providerId="None" w15:userId="Huawei2"/>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2F746B"/>
    <w:rsid w:val="00305409"/>
    <w:rsid w:val="00320E0A"/>
    <w:rsid w:val="00345F57"/>
    <w:rsid w:val="0035510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1C0E"/>
    <w:rsid w:val="00695808"/>
    <w:rsid w:val="006B46FB"/>
    <w:rsid w:val="006E21FB"/>
    <w:rsid w:val="00767886"/>
    <w:rsid w:val="00792342"/>
    <w:rsid w:val="007977A8"/>
    <w:rsid w:val="007B512A"/>
    <w:rsid w:val="007C2097"/>
    <w:rsid w:val="007D47A4"/>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0AC8"/>
    <w:rsid w:val="009A5753"/>
    <w:rsid w:val="009A579D"/>
    <w:rsid w:val="009E3297"/>
    <w:rsid w:val="009F734F"/>
    <w:rsid w:val="00A11239"/>
    <w:rsid w:val="00A246B6"/>
    <w:rsid w:val="00A47E70"/>
    <w:rsid w:val="00A50CF0"/>
    <w:rsid w:val="00A7671C"/>
    <w:rsid w:val="00AA2CBC"/>
    <w:rsid w:val="00AA4C85"/>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A50A0"/>
    <w:rsid w:val="00EB09B7"/>
    <w:rsid w:val="00EC7C1B"/>
    <w:rsid w:val="00EE7D7C"/>
    <w:rsid w:val="00EF1825"/>
    <w:rsid w:val="00F1338E"/>
    <w:rsid w:val="00F25D98"/>
    <w:rsid w:val="00F27522"/>
    <w:rsid w:val="00F300FB"/>
    <w:rsid w:val="00F33ADF"/>
    <w:rsid w:val="00F45D44"/>
    <w:rsid w:val="00F5729B"/>
    <w:rsid w:val="00F74E1F"/>
    <w:rsid w:val="00FB2D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2966</Words>
  <Characters>16909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2025-01-22T11:14:00Z</dcterms:created>
  <dcterms:modified xsi:type="dcterms:W3CDTF">2025-01-22T11:14:00Z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